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4C4397A"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Pr>
          <w:b/>
          <w:i/>
          <w:noProof/>
          <w:sz w:val="28"/>
        </w:rPr>
        <w:tab/>
      </w:r>
      <w:r w:rsidR="003B4C35" w:rsidRPr="003B4C35">
        <w:rPr>
          <w:b/>
          <w:i/>
          <w:noProof/>
          <w:sz w:val="28"/>
        </w:rPr>
        <w:t>R4-</w:t>
      </w:r>
      <w:r w:rsidR="00E94458" w:rsidRPr="00E94458">
        <w:rPr>
          <w:b/>
          <w:i/>
          <w:noProof/>
          <w:sz w:val="28"/>
        </w:rPr>
        <w:t>2300435</w:t>
      </w:r>
    </w:p>
    <w:p w14:paraId="38DB617A" w14:textId="12E1642E" w:rsidR="00855D79" w:rsidRDefault="005334D3" w:rsidP="00855D79">
      <w:pPr>
        <w:pStyle w:val="CRCoverPage"/>
        <w:outlineLvl w:val="0"/>
        <w:rPr>
          <w:b/>
          <w:noProof/>
          <w:sz w:val="24"/>
        </w:rPr>
      </w:pPr>
      <w:r>
        <w:rPr>
          <w:b/>
          <w:noProof/>
          <w:sz w:val="24"/>
          <w:lang w:eastAsia="zh-CN"/>
        </w:rPr>
        <w:t>Athens</w:t>
      </w:r>
      <w:r w:rsidR="00855D79" w:rsidRPr="0058764D">
        <w:rPr>
          <w:b/>
          <w:noProof/>
          <w:sz w:val="24"/>
          <w:lang w:eastAsia="zh-CN"/>
        </w:rPr>
        <w:t>,</w:t>
      </w:r>
      <w:r w:rsidR="00C6558D">
        <w:rPr>
          <w:b/>
          <w:noProof/>
          <w:sz w:val="24"/>
          <w:lang w:eastAsia="zh-CN"/>
        </w:rPr>
        <w:t xml:space="preserve"> </w:t>
      </w:r>
      <w:r>
        <w:rPr>
          <w:b/>
          <w:noProof/>
          <w:sz w:val="24"/>
          <w:lang w:eastAsia="zh-CN"/>
        </w:rPr>
        <w:t>Greece</w:t>
      </w:r>
      <w:r w:rsidR="00C6558D">
        <w:rPr>
          <w:b/>
          <w:noProof/>
          <w:sz w:val="24"/>
          <w:lang w:eastAsia="zh-CN"/>
        </w:rPr>
        <w:t>,</w:t>
      </w:r>
      <w:r w:rsidR="00855D79" w:rsidRPr="0058764D">
        <w:rPr>
          <w:b/>
          <w:noProof/>
          <w:sz w:val="24"/>
          <w:lang w:eastAsia="zh-CN"/>
        </w:rPr>
        <w:t xml:space="preserve"> </w:t>
      </w:r>
      <w:r w:rsidR="00267B4D">
        <w:rPr>
          <w:b/>
          <w:noProof/>
          <w:sz w:val="24"/>
          <w:lang w:eastAsia="zh-CN"/>
        </w:rPr>
        <w:t>Feburary 27</w:t>
      </w:r>
      <w:r w:rsidR="004A17A0" w:rsidRPr="005670C1">
        <w:rPr>
          <w:b/>
          <w:noProof/>
          <w:sz w:val="24"/>
          <w:lang w:eastAsia="zh-CN"/>
        </w:rPr>
        <w:t xml:space="preserve"> </w:t>
      </w:r>
      <w:r w:rsidR="005670C1" w:rsidRPr="005670C1">
        <w:rPr>
          <w:b/>
          <w:noProof/>
          <w:sz w:val="24"/>
          <w:lang w:eastAsia="zh-CN"/>
        </w:rPr>
        <w:t xml:space="preserve">– </w:t>
      </w:r>
      <w:r w:rsidR="00267B4D">
        <w:rPr>
          <w:b/>
          <w:noProof/>
          <w:sz w:val="24"/>
          <w:lang w:eastAsia="zh-CN"/>
        </w:rPr>
        <w:t>March 3</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F736C3D" w:rsidR="00855D79" w:rsidRPr="00410371" w:rsidRDefault="00D87BB1" w:rsidP="00F469C4">
            <w:pPr>
              <w:pStyle w:val="CRCoverPage"/>
              <w:spacing w:after="0"/>
              <w:jc w:val="center"/>
              <w:rPr>
                <w:noProof/>
              </w:rPr>
            </w:pPr>
            <w:r w:rsidRPr="00F469C4">
              <w:rPr>
                <w:b/>
                <w:noProof/>
                <w:sz w:val="28"/>
              </w:rPr>
              <w:t>2828</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73973B3" w:rsidR="00855D79" w:rsidRPr="00410371" w:rsidRDefault="00B114F6" w:rsidP="00B114F6">
            <w:pPr>
              <w:pStyle w:val="CRCoverPage"/>
              <w:spacing w:after="0"/>
              <w:ind w:right="280"/>
              <w:jc w:val="right"/>
              <w:rPr>
                <w:b/>
                <w:noProof/>
              </w:rPr>
            </w:pPr>
            <w:r w:rsidRPr="00B114F6">
              <w:rPr>
                <w:b/>
                <w:noProof/>
                <w:sz w:val="28"/>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F9C1E79" w:rsidR="00855D79" w:rsidRPr="00410371" w:rsidRDefault="00757ACF" w:rsidP="005670C1">
            <w:pPr>
              <w:pStyle w:val="CRCoverPage"/>
              <w:spacing w:after="0"/>
              <w:jc w:val="center"/>
              <w:rPr>
                <w:noProof/>
                <w:sz w:val="28"/>
              </w:rPr>
            </w:pPr>
            <w:r>
              <w:rPr>
                <w:b/>
                <w:noProof/>
                <w:sz w:val="28"/>
              </w:rPr>
              <w:t>15.20.0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A9FAF9A" w:rsidR="00855D79" w:rsidRDefault="00D87BB1" w:rsidP="00331CFB">
            <w:pPr>
              <w:pStyle w:val="CRCoverPage"/>
              <w:spacing w:after="0"/>
              <w:ind w:left="100"/>
              <w:rPr>
                <w:noProof/>
              </w:rPr>
            </w:pPr>
            <w:r w:rsidRPr="00D87BB1">
              <w:t>R15 Cat-F CR SA NR-LTE HO testcase correction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01EC65E" w:rsidR="00855D79" w:rsidRDefault="0006653C"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5F1E3970" w:rsidR="00855D79" w:rsidRDefault="0022579B" w:rsidP="005670C1">
            <w:pPr>
              <w:pStyle w:val="CRCoverPage"/>
              <w:spacing w:after="0"/>
              <w:ind w:left="100"/>
              <w:rPr>
                <w:noProof/>
              </w:rPr>
            </w:pPr>
            <w:r>
              <w:rPr>
                <w:noProof/>
              </w:rPr>
              <w:t>2023-02</w:t>
            </w:r>
            <w:r w:rsidR="00A965BC">
              <w:rPr>
                <w:noProof/>
              </w:rPr>
              <w:t>-</w:t>
            </w:r>
            <w:r>
              <w:rPr>
                <w:noProof/>
              </w:rPr>
              <w:t>1</w:t>
            </w:r>
            <w:r w:rsidR="009B0279">
              <w:rPr>
                <w:noProof/>
              </w:rPr>
              <w:t>6</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55E751F" w:rsidR="00855D79" w:rsidRDefault="00855D79" w:rsidP="00AB24A1">
            <w:pPr>
              <w:pStyle w:val="CRCoverPage"/>
              <w:spacing w:after="0"/>
              <w:ind w:left="100"/>
              <w:rPr>
                <w:noProof/>
              </w:rPr>
            </w:pPr>
            <w:r w:rsidRPr="00286DD9">
              <w:rPr>
                <w:noProof/>
              </w:rPr>
              <w:t>Rel-1</w:t>
            </w:r>
            <w:r w:rsidR="00D87BB1">
              <w:rPr>
                <w:noProof/>
              </w:rPr>
              <w:t>5</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23BA6BB" w:rsidR="00F10A72" w:rsidRPr="00A90194" w:rsidRDefault="00D87BB1" w:rsidP="00F06E6E">
            <w:pPr>
              <w:pStyle w:val="CRCoverPage"/>
              <w:spacing w:after="0"/>
              <w:rPr>
                <w:rFonts w:cs="Arial"/>
                <w:noProof/>
                <w:lang w:eastAsia="zh-CN"/>
              </w:rPr>
            </w:pPr>
            <w:r>
              <w:rPr>
                <w:rFonts w:cs="Arial"/>
                <w:noProof/>
                <w:lang w:eastAsia="zh-CN"/>
              </w:rPr>
              <w:t>T</w:t>
            </w:r>
            <w:r w:rsidR="00B17210">
              <w:rPr>
                <w:rFonts w:cs="Arial"/>
                <w:noProof/>
                <w:lang w:eastAsia="zh-CN"/>
              </w:rPr>
              <w:t xml:space="preserve">est description is not written clearly. </w:t>
            </w:r>
            <w:r w:rsidR="002B4A4A">
              <w:rPr>
                <w:rFonts w:cs="Arial"/>
                <w:noProof/>
                <w:lang w:eastAsia="zh-CN"/>
              </w:rPr>
              <w:t>“</w:t>
            </w:r>
            <w:r w:rsidR="00AD55DD" w:rsidRPr="00A62BB0">
              <w:t xml:space="preserve">The start of </w:t>
            </w:r>
            <w:r w:rsidR="00AD55DD" w:rsidRPr="00A62BB0">
              <w:rPr>
                <w:rFonts w:cs="v4.2.0"/>
              </w:rPr>
              <w:t>T3 is the instant when the last TTI containing the RRC message implying handover is sent to the UE. The handover message shall contain Cell 2 as the target cell</w:t>
            </w:r>
            <w:r w:rsidR="00AD55DD">
              <w:rPr>
                <w:rFonts w:cs="v4.2.0"/>
              </w:rPr>
              <w:t>”. This description can be interpreted as T3 can start during</w:t>
            </w:r>
            <w:r w:rsidR="00A51BC5">
              <w:rPr>
                <w:rFonts w:cs="v4.2.0"/>
              </w:rPr>
              <w:t xml:space="preserve"> receiving RRC configuration </w:t>
            </w:r>
            <w:r w:rsidR="00756EB1">
              <w:rPr>
                <w:rFonts w:cs="v4.2.0"/>
              </w:rPr>
              <w:t xml:space="preserve">containing the HO command. T3 </w:t>
            </w:r>
            <w:r w:rsidR="005503B8">
              <w:rPr>
                <w:rFonts w:cs="v4.2.0"/>
              </w:rPr>
              <w:t>must</w:t>
            </w:r>
            <w:r w:rsidR="00756EB1">
              <w:rPr>
                <w:rFonts w:cs="v4.2.0"/>
              </w:rPr>
              <w:t xml:space="preserve"> start after the RRC</w:t>
            </w:r>
            <w:r w:rsidR="00571D65">
              <w:rPr>
                <w:rFonts w:cs="v4.2.0"/>
              </w:rPr>
              <w:t xml:space="preserve"> is </w:t>
            </w:r>
            <w:r w:rsidR="005503B8">
              <w:rPr>
                <w:rFonts w:cs="v4.2.0"/>
              </w:rPr>
              <w:t xml:space="preserve">fully </w:t>
            </w:r>
            <w:r w:rsidR="00571D65">
              <w:rPr>
                <w:rFonts w:cs="v4.2.0"/>
              </w:rPr>
              <w:t>transmitted</w:t>
            </w:r>
            <w:r w:rsidR="005503B8">
              <w:rPr>
                <w:rFonts w:cs="v4.2.0"/>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0D0C1C08" w:rsidR="00F51230" w:rsidRPr="00D60B8B" w:rsidRDefault="005503B8" w:rsidP="00F06E6E">
            <w:pPr>
              <w:pStyle w:val="CRCoverPage"/>
              <w:spacing w:after="0"/>
              <w:rPr>
                <w:rFonts w:cs="Arial"/>
                <w:noProof/>
                <w:lang w:eastAsia="zh-CN"/>
              </w:rPr>
            </w:pPr>
            <w:r>
              <w:t>“</w:t>
            </w:r>
            <w:r w:rsidR="00F51230" w:rsidRPr="00A62BB0">
              <w:t xml:space="preserve">The start of </w:t>
            </w:r>
            <w:r w:rsidR="00F51230" w:rsidRPr="00A62BB0">
              <w:rPr>
                <w:rFonts w:cs="v4.2.0"/>
              </w:rPr>
              <w:t>T3 is the</w:t>
            </w:r>
            <w:r>
              <w:rPr>
                <w:rFonts w:cs="v4.2.0"/>
              </w:rPr>
              <w:t xml:space="preserve"> next</w:t>
            </w:r>
            <w:r w:rsidR="00F51230" w:rsidRPr="00A62BB0">
              <w:rPr>
                <w:rFonts w:cs="v4.2.0"/>
              </w:rPr>
              <w:t xml:space="preserve"> instant </w:t>
            </w:r>
            <w:r>
              <w:rPr>
                <w:rFonts w:cs="v4.2.0"/>
              </w:rPr>
              <w:t>after</w:t>
            </w:r>
            <w:r w:rsidR="00F51230" w:rsidRPr="00A62BB0">
              <w:rPr>
                <w:rFonts w:cs="v4.2.0"/>
              </w:rPr>
              <w:t xml:space="preserve"> the last TTI containing the RRC message implying handover is sent to the UE. The handover message shall contain Cell 2 as the target cell.</w:t>
            </w:r>
            <w:r>
              <w:rPr>
                <w:rFonts w:cs="v4.2.0"/>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B1C4F0F" w:rsidR="00855D79" w:rsidRDefault="00B5575F" w:rsidP="00483689">
            <w:pPr>
              <w:pStyle w:val="CRCoverPage"/>
              <w:spacing w:after="0"/>
              <w:rPr>
                <w:noProof/>
              </w:rPr>
            </w:pPr>
            <w:r>
              <w:t xml:space="preserve">Ambiguous test </w:t>
            </w:r>
            <w:proofErr w:type="spellStart"/>
            <w:r>
              <w:t>desctription</w:t>
            </w:r>
            <w:proofErr w:type="spellEnd"/>
            <w:r>
              <w:t xml:space="preserve"> leads i</w:t>
            </w:r>
            <w:r w:rsidR="0022579B">
              <w:t xml:space="preserve">ncorrect </w:t>
            </w:r>
            <w:r w:rsidR="003E4B95">
              <w:t xml:space="preserve">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8008576" w:rsidR="00855D79" w:rsidRDefault="00A5777D" w:rsidP="00250E87">
            <w:pPr>
              <w:pStyle w:val="CRCoverPage"/>
              <w:spacing w:after="0"/>
              <w:ind w:left="100"/>
              <w:rPr>
                <w:noProof/>
                <w:lang w:eastAsia="zh-CN"/>
              </w:rPr>
            </w:pPr>
            <w:r>
              <w:rPr>
                <w:noProof/>
                <w:lang w:eastAsia="zh-CN"/>
              </w:rPr>
              <w:t>A.6.3.1.4.1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6AA8FD78" w14:textId="77777777" w:rsidR="00672594" w:rsidRPr="00A62BB0" w:rsidRDefault="00672594" w:rsidP="00672594">
      <w:pPr>
        <w:pStyle w:val="Heading4"/>
        <w:rPr>
          <w:lang w:val="sv-FI"/>
        </w:rPr>
      </w:pPr>
      <w:r w:rsidRPr="009264FA">
        <w:rPr>
          <w:rFonts w:cs="v4.2.0"/>
          <w:lang w:val="sv-FI"/>
        </w:rPr>
        <w:t>A.6.3.1</w:t>
      </w:r>
      <w:r w:rsidRPr="00A62BB0">
        <w:rPr>
          <w:rFonts w:cs="v4.2.0"/>
          <w:lang w:val="sv-FI"/>
        </w:rPr>
        <w:t>.4</w:t>
      </w:r>
      <w:r w:rsidRPr="00A62BB0">
        <w:rPr>
          <w:rFonts w:cs="v4.2.0"/>
          <w:lang w:val="sv-FI"/>
        </w:rPr>
        <w:tab/>
        <w:t xml:space="preserve">SA NR </w:t>
      </w:r>
      <w:r w:rsidRPr="00A62BB0">
        <w:rPr>
          <w:lang w:val="sv-SE"/>
        </w:rPr>
        <w:t xml:space="preserve">- </w:t>
      </w:r>
      <w:r w:rsidRPr="00A62BB0">
        <w:rPr>
          <w:lang w:val="sv-FI"/>
        </w:rPr>
        <w:t>E-UTRAN handover</w:t>
      </w:r>
    </w:p>
    <w:p w14:paraId="7010E3D2" w14:textId="77777777" w:rsidR="00672594" w:rsidRPr="00A62BB0" w:rsidRDefault="00672594" w:rsidP="00672594">
      <w:pPr>
        <w:pStyle w:val="Heading5"/>
        <w:rPr>
          <w:snapToGrid w:val="0"/>
        </w:rPr>
      </w:pPr>
      <w:r w:rsidRPr="009264FA">
        <w:rPr>
          <w:snapToGrid w:val="0"/>
        </w:rPr>
        <w:t>A.6.3.1.4.1</w:t>
      </w:r>
      <w:r w:rsidRPr="00A62BB0">
        <w:rPr>
          <w:snapToGrid w:val="0"/>
        </w:rPr>
        <w:tab/>
        <w:t>Test Purpose and Environment</w:t>
      </w:r>
    </w:p>
    <w:p w14:paraId="5300F077" w14:textId="77777777" w:rsidR="00672594" w:rsidRPr="00A62BB0" w:rsidRDefault="00672594" w:rsidP="00672594">
      <w:pPr>
        <w:rPr>
          <w:rFonts w:cs="v4.2.0"/>
        </w:rPr>
      </w:pPr>
      <w:r w:rsidRPr="00A62BB0">
        <w:t xml:space="preserve">The purpose of this set of tests is to verify that the UE can make correct inter-RAT E-UTRAN handover when operating in standalone (SA) operation with </w:t>
      </w:r>
      <w:proofErr w:type="spellStart"/>
      <w:r w:rsidRPr="00A62BB0">
        <w:t>PCell</w:t>
      </w:r>
      <w:proofErr w:type="spellEnd"/>
      <w:r w:rsidRPr="00A62BB0">
        <w:t xml:space="preserve"> in FR1. This test shall </w:t>
      </w:r>
      <w:r w:rsidRPr="00A62BB0">
        <w:rPr>
          <w:rFonts w:cs="v4.2.0"/>
        </w:rPr>
        <w:t>verify the NR to E-UTRAN handover requirements as specified in clause 6.1.2.1.</w:t>
      </w:r>
    </w:p>
    <w:p w14:paraId="6615E4C3" w14:textId="77777777" w:rsidR="00672594" w:rsidRPr="00A62BB0" w:rsidRDefault="00672594" w:rsidP="00672594">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xml:space="preserve">. Cell 1 is the NR </w:t>
      </w:r>
      <w:proofErr w:type="spellStart"/>
      <w:r w:rsidRPr="00A62BB0">
        <w:t>PCell</w:t>
      </w:r>
      <w:proofErr w:type="spellEnd"/>
      <w:r w:rsidRPr="00A62BB0">
        <w:t xml:space="preserve">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A62BB0">
        <w:rPr>
          <w:rFonts w:cs="v4.2.0"/>
        </w:rPr>
        <w:t>detectable</w:t>
      </w:r>
      <w:proofErr w:type="gramEnd"/>
      <w:r w:rsidRPr="00A62BB0">
        <w:rPr>
          <w:rFonts w:cs="v4.2.0"/>
        </w:rPr>
        <w:t xml:space="preserve"> and the UE is expected to detect and send a measurement report. Gap pattern configuration with id #0 as specified in Table 9.1.2-1 is configured before T2 begins to enable inter-RAT frequency monitoring.</w:t>
      </w:r>
    </w:p>
    <w:p w14:paraId="70F5FD61" w14:textId="7BC57CA6" w:rsidR="00672594" w:rsidRPr="00A62BB0" w:rsidRDefault="00672594" w:rsidP="00672594">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 xml:space="preserve">T3 is the </w:t>
      </w:r>
      <w:ins w:id="5" w:author="Hyunwoo Cho" w:date="2023-02-16T10:55:00Z">
        <w:r w:rsidR="00326587">
          <w:rPr>
            <w:rFonts w:cs="v4.2.0"/>
          </w:rPr>
          <w:t xml:space="preserve">next </w:t>
        </w:r>
      </w:ins>
      <w:r w:rsidRPr="00A62BB0">
        <w:rPr>
          <w:rFonts w:cs="v4.2.0"/>
        </w:rPr>
        <w:t xml:space="preserve">instant </w:t>
      </w:r>
      <w:del w:id="6" w:author="Hyunwoo Cho" w:date="2023-02-16T10:55:00Z">
        <w:r w:rsidRPr="00A62BB0" w:rsidDel="00326587">
          <w:rPr>
            <w:rFonts w:cs="v4.2.0"/>
          </w:rPr>
          <w:delText>when</w:delText>
        </w:r>
      </w:del>
      <w:ins w:id="7" w:author="Hyunwoo Cho" w:date="2023-02-16T10:55:00Z">
        <w:r w:rsidR="00326587">
          <w:rPr>
            <w:rFonts w:cs="v4.2.0"/>
          </w:rPr>
          <w:t>after</w:t>
        </w:r>
      </w:ins>
      <w:r w:rsidRPr="00A62BB0">
        <w:rPr>
          <w:rFonts w:cs="v4.2.0"/>
        </w:rPr>
        <w:t xml:space="preserve"> the last TTI containing the RRC message implying handover is sent to the UE. The handover message shall contain Cell 2 as the target cell.</w:t>
      </w:r>
    </w:p>
    <w:p w14:paraId="28066BB3" w14:textId="77777777" w:rsidR="00672594" w:rsidRPr="00A62BB0" w:rsidRDefault="00672594" w:rsidP="00672594">
      <w:r w:rsidRPr="00A62BB0">
        <w:t>Supported test configurations are shown in table A.6.3.1.4-1. General test parameters are provided in Table A.6.3.1.4-2. Cell specific test parameters for Cell 1 and Cell 2 are provided in Tables A.6.3.1.4-3 and A.6.3.1.4-4 respectively.</w:t>
      </w:r>
    </w:p>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sectPr w:rsidR="003B1E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0C5C" w14:textId="77777777" w:rsidR="0052257B" w:rsidRDefault="0052257B">
      <w:r>
        <w:separator/>
      </w:r>
    </w:p>
  </w:endnote>
  <w:endnote w:type="continuationSeparator" w:id="0">
    <w:p w14:paraId="096D5788" w14:textId="77777777" w:rsidR="0052257B" w:rsidRDefault="0052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2463" w14:textId="77777777" w:rsidR="0052257B" w:rsidRDefault="0052257B">
      <w:r>
        <w:separator/>
      </w:r>
    </w:p>
  </w:footnote>
  <w:footnote w:type="continuationSeparator" w:id="0">
    <w:p w14:paraId="0B5DBD5E" w14:textId="77777777" w:rsidR="0052257B" w:rsidRDefault="0052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27D1"/>
    <w:rsid w:val="00005CAA"/>
    <w:rsid w:val="000076EC"/>
    <w:rsid w:val="00007FB8"/>
    <w:rsid w:val="0001096E"/>
    <w:rsid w:val="00016A92"/>
    <w:rsid w:val="00017F16"/>
    <w:rsid w:val="00022E4A"/>
    <w:rsid w:val="00057A8C"/>
    <w:rsid w:val="0006653C"/>
    <w:rsid w:val="00074A0B"/>
    <w:rsid w:val="00076E4F"/>
    <w:rsid w:val="00083D32"/>
    <w:rsid w:val="00093C8C"/>
    <w:rsid w:val="000A6394"/>
    <w:rsid w:val="000A7907"/>
    <w:rsid w:val="000B0591"/>
    <w:rsid w:val="000B0B21"/>
    <w:rsid w:val="000B3C9E"/>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4A4A"/>
    <w:rsid w:val="002B5741"/>
    <w:rsid w:val="002B6F03"/>
    <w:rsid w:val="002C2210"/>
    <w:rsid w:val="002D52E3"/>
    <w:rsid w:val="002D7C6E"/>
    <w:rsid w:val="002D7D66"/>
    <w:rsid w:val="002E2D35"/>
    <w:rsid w:val="002E472E"/>
    <w:rsid w:val="002F4DBD"/>
    <w:rsid w:val="00305409"/>
    <w:rsid w:val="00306268"/>
    <w:rsid w:val="0031395A"/>
    <w:rsid w:val="00325EDA"/>
    <w:rsid w:val="00326587"/>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74CF"/>
    <w:rsid w:val="004D13C3"/>
    <w:rsid w:val="004D1887"/>
    <w:rsid w:val="004D44CF"/>
    <w:rsid w:val="004D4A90"/>
    <w:rsid w:val="004E0D1C"/>
    <w:rsid w:val="004E68C9"/>
    <w:rsid w:val="004F1DBA"/>
    <w:rsid w:val="004F3026"/>
    <w:rsid w:val="00501EC5"/>
    <w:rsid w:val="0051048D"/>
    <w:rsid w:val="00512705"/>
    <w:rsid w:val="0051580D"/>
    <w:rsid w:val="00515EE6"/>
    <w:rsid w:val="0052257B"/>
    <w:rsid w:val="00522E69"/>
    <w:rsid w:val="005267B9"/>
    <w:rsid w:val="00527B57"/>
    <w:rsid w:val="005317E2"/>
    <w:rsid w:val="005328E4"/>
    <w:rsid w:val="005334D3"/>
    <w:rsid w:val="00542455"/>
    <w:rsid w:val="00545728"/>
    <w:rsid w:val="00547111"/>
    <w:rsid w:val="005500CA"/>
    <w:rsid w:val="005503B8"/>
    <w:rsid w:val="00554679"/>
    <w:rsid w:val="0055490B"/>
    <w:rsid w:val="005627D0"/>
    <w:rsid w:val="005670C1"/>
    <w:rsid w:val="00571D65"/>
    <w:rsid w:val="00586A42"/>
    <w:rsid w:val="0058764D"/>
    <w:rsid w:val="00592D74"/>
    <w:rsid w:val="00594488"/>
    <w:rsid w:val="00595B5E"/>
    <w:rsid w:val="005A0C8E"/>
    <w:rsid w:val="005B21CF"/>
    <w:rsid w:val="005B395F"/>
    <w:rsid w:val="005D3825"/>
    <w:rsid w:val="005E2C44"/>
    <w:rsid w:val="005E3AD3"/>
    <w:rsid w:val="00600511"/>
    <w:rsid w:val="00604A41"/>
    <w:rsid w:val="006100FA"/>
    <w:rsid w:val="006144EF"/>
    <w:rsid w:val="00621188"/>
    <w:rsid w:val="006257ED"/>
    <w:rsid w:val="00641131"/>
    <w:rsid w:val="006419DA"/>
    <w:rsid w:val="00642E97"/>
    <w:rsid w:val="00647DE2"/>
    <w:rsid w:val="00651D97"/>
    <w:rsid w:val="00653B65"/>
    <w:rsid w:val="00660B68"/>
    <w:rsid w:val="00665AFF"/>
    <w:rsid w:val="00665C47"/>
    <w:rsid w:val="00672594"/>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56EB1"/>
    <w:rsid w:val="00757ACF"/>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148DE"/>
    <w:rsid w:val="00916F25"/>
    <w:rsid w:val="009172E0"/>
    <w:rsid w:val="00931BF3"/>
    <w:rsid w:val="00935BCE"/>
    <w:rsid w:val="00936A08"/>
    <w:rsid w:val="00941E30"/>
    <w:rsid w:val="00943842"/>
    <w:rsid w:val="00945DE4"/>
    <w:rsid w:val="00952D93"/>
    <w:rsid w:val="00955E25"/>
    <w:rsid w:val="00967C5B"/>
    <w:rsid w:val="0097081A"/>
    <w:rsid w:val="009732FF"/>
    <w:rsid w:val="009777D9"/>
    <w:rsid w:val="00984FBC"/>
    <w:rsid w:val="00991B88"/>
    <w:rsid w:val="009A5753"/>
    <w:rsid w:val="009A579D"/>
    <w:rsid w:val="009B0279"/>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51BC5"/>
    <w:rsid w:val="00A5777D"/>
    <w:rsid w:val="00A6182A"/>
    <w:rsid w:val="00A64935"/>
    <w:rsid w:val="00A663DA"/>
    <w:rsid w:val="00A701FA"/>
    <w:rsid w:val="00A75770"/>
    <w:rsid w:val="00A75B38"/>
    <w:rsid w:val="00A7671C"/>
    <w:rsid w:val="00A861ED"/>
    <w:rsid w:val="00A90194"/>
    <w:rsid w:val="00A95883"/>
    <w:rsid w:val="00A965BC"/>
    <w:rsid w:val="00AA0FAF"/>
    <w:rsid w:val="00AA2CBC"/>
    <w:rsid w:val="00AA7560"/>
    <w:rsid w:val="00AA787F"/>
    <w:rsid w:val="00AB0737"/>
    <w:rsid w:val="00AB24A1"/>
    <w:rsid w:val="00AC5820"/>
    <w:rsid w:val="00AD06FB"/>
    <w:rsid w:val="00AD1CD8"/>
    <w:rsid w:val="00AD55DD"/>
    <w:rsid w:val="00AE3581"/>
    <w:rsid w:val="00B05BE9"/>
    <w:rsid w:val="00B114F6"/>
    <w:rsid w:val="00B11AB5"/>
    <w:rsid w:val="00B14971"/>
    <w:rsid w:val="00B17210"/>
    <w:rsid w:val="00B2090C"/>
    <w:rsid w:val="00B236F2"/>
    <w:rsid w:val="00B24B22"/>
    <w:rsid w:val="00B258BB"/>
    <w:rsid w:val="00B30CC2"/>
    <w:rsid w:val="00B4214D"/>
    <w:rsid w:val="00B555DB"/>
    <w:rsid w:val="00B5575F"/>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A308E"/>
    <w:rsid w:val="00CB505F"/>
    <w:rsid w:val="00CB6F5A"/>
    <w:rsid w:val="00CC5026"/>
    <w:rsid w:val="00CC5CB9"/>
    <w:rsid w:val="00CC68D0"/>
    <w:rsid w:val="00CC7AF9"/>
    <w:rsid w:val="00CD2164"/>
    <w:rsid w:val="00CE7324"/>
    <w:rsid w:val="00CE7D70"/>
    <w:rsid w:val="00D03F9A"/>
    <w:rsid w:val="00D04A50"/>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87BB1"/>
    <w:rsid w:val="00D90979"/>
    <w:rsid w:val="00D926E6"/>
    <w:rsid w:val="00DA019E"/>
    <w:rsid w:val="00DC23FD"/>
    <w:rsid w:val="00DC3441"/>
    <w:rsid w:val="00DC5C2C"/>
    <w:rsid w:val="00DD1AE6"/>
    <w:rsid w:val="00DD3CBE"/>
    <w:rsid w:val="00DD5131"/>
    <w:rsid w:val="00DE34CF"/>
    <w:rsid w:val="00DE7B89"/>
    <w:rsid w:val="00DF0185"/>
    <w:rsid w:val="00DF0AC1"/>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94458"/>
    <w:rsid w:val="00EA5329"/>
    <w:rsid w:val="00EB09B7"/>
    <w:rsid w:val="00EB18A0"/>
    <w:rsid w:val="00EB24C2"/>
    <w:rsid w:val="00EB6B1B"/>
    <w:rsid w:val="00EC3E47"/>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69C4"/>
    <w:rsid w:val="00F47A8D"/>
    <w:rsid w:val="00F47DD4"/>
    <w:rsid w:val="00F51230"/>
    <w:rsid w:val="00F54BD1"/>
    <w:rsid w:val="00F64A05"/>
    <w:rsid w:val="00F66270"/>
    <w:rsid w:val="00F827E9"/>
    <w:rsid w:val="00F83A9D"/>
    <w:rsid w:val="00F946B6"/>
    <w:rsid w:val="00F96063"/>
    <w:rsid w:val="00FA4EC7"/>
    <w:rsid w:val="00FB1E6C"/>
    <w:rsid w:val="00FB60EB"/>
    <w:rsid w:val="00FB6386"/>
    <w:rsid w:val="00FB7D2A"/>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25264648">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0451089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2023-02-16T18:56:00Z</dcterms:created>
  <dcterms:modified xsi:type="dcterms:W3CDTF">2023-02-16T18:56:00Z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